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E8172B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B740E5">
        <w:rPr>
          <w:rFonts w:cs="Arial"/>
          <w:b/>
          <w:noProof/>
          <w:sz w:val="24"/>
        </w:rPr>
        <w:t>60</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875D63">
        <w:rPr>
          <w:rFonts w:cs="Arial"/>
          <w:b/>
          <w:noProof/>
          <w:sz w:val="24"/>
        </w:rPr>
        <w:t>13041</w:t>
      </w:r>
    </w:p>
    <w:p w14:paraId="60FBAA85" w14:textId="05E83ABE" w:rsidR="00423C56" w:rsidRPr="009F2047" w:rsidRDefault="00B740E5" w:rsidP="00423C56">
      <w:pPr>
        <w:pStyle w:val="CRCoverPage"/>
        <w:tabs>
          <w:tab w:val="right" w:pos="9639"/>
        </w:tabs>
        <w:outlineLvl w:val="0"/>
        <w:rPr>
          <w:b/>
          <w:noProof/>
          <w:sz w:val="24"/>
        </w:rPr>
      </w:pPr>
      <w:r>
        <w:rPr>
          <w:rFonts w:cs="Arial"/>
          <w:b/>
          <w:bCs/>
          <w:sz w:val="24"/>
          <w:szCs w:val="24"/>
        </w:rPr>
        <w:t>13-17 November 2023</w:t>
      </w:r>
      <w:r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10592</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4442D3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97C04">
              <w:rPr>
                <w:rFonts w:ascii="Arial" w:hAnsi="Arial" w:cs="Arial"/>
                <w:b/>
                <w:noProof/>
                <w:sz w:val="28"/>
                <w:lang w:val="en-US"/>
              </w:rPr>
              <w:t>288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926763A" w:rsidR="00D54FA1" w:rsidRPr="00D54FA1" w:rsidRDefault="00F347D1" w:rsidP="005F7062">
            <w:pPr>
              <w:spacing w:after="0"/>
              <w:jc w:val="right"/>
              <w:rPr>
                <w:rFonts w:ascii="Arial" w:hAnsi="Arial" w:cs="Arial"/>
                <w:noProof/>
                <w:lang w:val="en-US"/>
              </w:rPr>
            </w:pPr>
            <w:r>
              <w:rPr>
                <w:rFonts w:ascii="Arial" w:hAnsi="Arial" w:cs="Arial"/>
                <w:b/>
                <w:noProof/>
                <w:sz w:val="28"/>
                <w:lang w:val="en-US"/>
              </w:rPr>
              <w:t>0900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5638636" w:rsidR="00D54FA1" w:rsidRPr="00D54FA1" w:rsidRDefault="00B740E5" w:rsidP="00617DC2">
            <w:pPr>
              <w:spacing w:after="0"/>
              <w:jc w:val="center"/>
              <w:rPr>
                <w:rFonts w:ascii="Arial" w:hAnsi="Arial" w:cs="Arial"/>
                <w:b/>
                <w:noProof/>
                <w:lang w:val="en-US"/>
              </w:rPr>
            </w:pPr>
            <w:r>
              <w:rPr>
                <w:rFonts w:ascii="Arial" w:hAnsi="Arial" w:cs="Arial"/>
                <w:b/>
                <w:noProof/>
                <w:sz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079C3AC" w:rsidR="00D54FA1" w:rsidRPr="00D54FA1" w:rsidRDefault="003923B3" w:rsidP="00D54FA1">
            <w:pPr>
              <w:spacing w:after="0"/>
              <w:jc w:val="center"/>
              <w:rPr>
                <w:rFonts w:ascii="Arial" w:hAnsi="Arial" w:cs="Arial"/>
                <w:noProof/>
                <w:sz w:val="28"/>
                <w:lang w:val="en-US"/>
              </w:rPr>
            </w:pPr>
            <w:r>
              <w:rPr>
                <w:rFonts w:ascii="Arial" w:hAnsi="Arial" w:cs="Arial"/>
                <w:noProof/>
                <w:sz w:val="28"/>
                <w:lang w:val="en-US"/>
              </w:rPr>
              <w:t>18.</w:t>
            </w:r>
            <w:r w:rsidR="00617DC2">
              <w:rPr>
                <w:rFonts w:ascii="Arial" w:hAnsi="Arial" w:cs="Arial"/>
                <w:noProof/>
                <w:sz w:val="28"/>
                <w:lang w:val="en-US"/>
              </w:rPr>
              <w:t>3</w:t>
            </w:r>
            <w:r>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5E0A1D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78F9785"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8499FC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7579987" w:rsidR="00D54FA1" w:rsidRPr="00D54FA1" w:rsidRDefault="003923B3" w:rsidP="00D54FA1">
            <w:pPr>
              <w:spacing w:after="0"/>
              <w:ind w:left="100"/>
              <w:rPr>
                <w:rFonts w:ascii="Arial" w:hAnsi="Arial" w:cs="Arial"/>
                <w:noProof/>
                <w:lang w:eastAsia="ko-KR"/>
              </w:rPr>
            </w:pPr>
            <w:r>
              <w:rPr>
                <w:rFonts w:ascii="Arial" w:hAnsi="Arial" w:cs="Arial"/>
                <w:noProof/>
                <w:lang w:eastAsia="ko-KR"/>
              </w:rPr>
              <w:t>Support NAT for UE data collection procedure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7A9CC16" w:rsidR="00D54FA1" w:rsidRPr="00D54FA1" w:rsidRDefault="003923B3" w:rsidP="00D54FA1">
            <w:pPr>
              <w:spacing w:after="0"/>
              <w:ind w:left="100"/>
              <w:rPr>
                <w:rFonts w:ascii="Arial" w:hAnsi="Arial" w:cs="Arial"/>
                <w:noProof/>
                <w:lang w:val="en-US"/>
              </w:rPr>
            </w:pPr>
            <w:r>
              <w:rPr>
                <w:rFonts w:ascii="Arial" w:hAnsi="Arial" w:cs="Arial"/>
                <w:noProof/>
                <w:lang w:val="en-US"/>
              </w:rPr>
              <w:t>eNA_Ph3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318982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B740E5">
              <w:rPr>
                <w:rFonts w:ascii="Arial" w:hAnsi="Arial" w:cs="Arial"/>
                <w:lang w:val="en-US"/>
              </w:rPr>
              <w:t>11</w:t>
            </w:r>
            <w:r w:rsidR="00F6374F">
              <w:rPr>
                <w:rFonts w:ascii="Arial" w:hAnsi="Arial" w:cs="Arial"/>
                <w:lang w:val="en-US"/>
              </w:rPr>
              <w:t>-</w:t>
            </w:r>
            <w:r w:rsidR="00B740E5">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FCFE5BB" w:rsidR="00D54FA1" w:rsidRPr="00D54FA1" w:rsidRDefault="003923B3"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C6DD7B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3923B3">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5437E78" w14:textId="376D1E56" w:rsidR="004832F0" w:rsidRDefault="003923B3" w:rsidP="004832F0">
            <w:pPr>
              <w:spacing w:after="0"/>
              <w:ind w:left="54"/>
              <w:rPr>
                <w:rFonts w:ascii="Arial" w:hAnsi="Arial" w:cs="Arial"/>
                <w:noProof/>
                <w:lang w:eastAsia="ko-KR"/>
              </w:rPr>
            </w:pPr>
            <w:r>
              <w:rPr>
                <w:rFonts w:ascii="Arial" w:hAnsi="Arial" w:cs="Arial"/>
                <w:noProof/>
                <w:lang w:eastAsia="ko-KR"/>
              </w:rPr>
              <w:t xml:space="preserve">It is </w:t>
            </w:r>
            <w:r w:rsidR="00AC3CC5">
              <w:rPr>
                <w:rFonts w:ascii="Arial" w:hAnsi="Arial" w:cs="Arial"/>
                <w:noProof/>
                <w:lang w:eastAsia="ko-KR"/>
              </w:rPr>
              <w:t>already agreed</w:t>
            </w:r>
            <w:r>
              <w:rPr>
                <w:rFonts w:ascii="Arial" w:hAnsi="Arial" w:cs="Arial"/>
                <w:noProof/>
                <w:lang w:eastAsia="ko-KR"/>
              </w:rPr>
              <w:t xml:space="preserve"> to support NAT </w:t>
            </w:r>
            <w:r w:rsidR="004832F0">
              <w:rPr>
                <w:rFonts w:ascii="Arial" w:hAnsi="Arial" w:cs="Arial"/>
                <w:noProof/>
                <w:lang w:eastAsia="ko-KR"/>
              </w:rPr>
              <w:t>in UPEAS for Rel-18. Several procedures were updated to support NAT in UPEAS and AIMLsys. This CR proposed to support NAT for UE data collection procedure</w:t>
            </w:r>
            <w:r w:rsidR="0097643E">
              <w:rPr>
                <w:rFonts w:ascii="Arial" w:hAnsi="Arial" w:cs="Arial"/>
                <w:noProof/>
                <w:lang w:eastAsia="ko-KR"/>
              </w:rPr>
              <w:t>.</w:t>
            </w:r>
          </w:p>
          <w:p w14:paraId="52AD63A2" w14:textId="6B219230" w:rsidR="0097643E" w:rsidRPr="0042541A" w:rsidRDefault="0097643E" w:rsidP="004832F0">
            <w:pPr>
              <w:spacing w:after="0"/>
              <w:ind w:left="54"/>
              <w:rPr>
                <w:rFonts w:ascii="Arial" w:hAnsi="Arial" w:cs="Arial"/>
                <w:noProof/>
                <w:lang w:eastAsia="ko-KR"/>
              </w:rPr>
            </w:pPr>
            <w:r>
              <w:rPr>
                <w:rFonts w:ascii="Arial" w:hAnsi="Arial" w:cs="Arial"/>
                <w:noProof/>
                <w:lang w:eastAsia="ko-KR"/>
              </w:rPr>
              <w:t xml:space="preserve">In order to support this, a new N4 signalling is defined between SMF and UPF, if the </w:t>
            </w:r>
            <w:r w:rsidR="00614F3A">
              <w:rPr>
                <w:rFonts w:ascii="Arial" w:hAnsi="Arial" w:cs="Arial"/>
                <w:noProof/>
                <w:lang w:eastAsia="ko-KR"/>
              </w:rPr>
              <w:t xml:space="preserve">UE </w:t>
            </w:r>
            <w:r w:rsidR="00C1070E">
              <w:rPr>
                <w:rFonts w:ascii="Arial" w:hAnsi="Arial" w:cs="Arial"/>
                <w:noProof/>
                <w:lang w:eastAsia="ko-KR"/>
              </w:rPr>
              <w:t xml:space="preserve">public </w:t>
            </w:r>
            <w:r w:rsidR="00614F3A">
              <w:rPr>
                <w:rFonts w:ascii="Arial" w:hAnsi="Arial" w:cs="Arial"/>
                <w:noProof/>
                <w:lang w:eastAsia="ko-KR"/>
              </w:rPr>
              <w:t xml:space="preserve">IP address is received and the NAT is deployed, the SMF will further request UPF to provide the </w:t>
            </w:r>
            <w:r w:rsidR="0039266F">
              <w:rPr>
                <w:rFonts w:ascii="Arial" w:hAnsi="Arial" w:cs="Arial"/>
                <w:noProof/>
                <w:lang w:eastAsia="ko-KR"/>
              </w:rPr>
              <w:t>pbulic UE IP address and port number via N4 session UE IP address request / response procedure.</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91C40EC" w14:textId="77777777" w:rsidR="007270B8" w:rsidRDefault="001A18BD" w:rsidP="00DB481D">
            <w:pPr>
              <w:spacing w:after="0"/>
              <w:ind w:left="54"/>
              <w:rPr>
                <w:rFonts w:ascii="Arial" w:hAnsi="Arial" w:cs="Arial"/>
                <w:noProof/>
                <w:lang w:val="en-US" w:eastAsia="zh-CN"/>
              </w:rPr>
            </w:pPr>
            <w:r>
              <w:rPr>
                <w:rFonts w:ascii="Arial" w:hAnsi="Arial" w:cs="Arial"/>
                <w:noProof/>
                <w:lang w:val="en-US" w:eastAsia="zh-CN"/>
              </w:rPr>
              <w:t>- remove the note in clause 6.2.8.2.1.</w:t>
            </w:r>
          </w:p>
          <w:p w14:paraId="77E0477B" w14:textId="202D66CC" w:rsidR="001A18BD" w:rsidRPr="00F501C6" w:rsidRDefault="001A18BD" w:rsidP="00DB481D">
            <w:pPr>
              <w:spacing w:after="0"/>
              <w:ind w:left="54"/>
              <w:rPr>
                <w:rFonts w:ascii="Arial" w:hAnsi="Arial" w:cs="Arial"/>
                <w:noProof/>
                <w:lang w:val="en-US" w:eastAsia="zh-CN"/>
              </w:rPr>
            </w:pPr>
            <w:r>
              <w:rPr>
                <w:rFonts w:ascii="Arial" w:hAnsi="Arial" w:cs="Arial"/>
                <w:noProof/>
                <w:lang w:val="en-US" w:eastAsia="zh-CN"/>
              </w:rPr>
              <w:t xml:space="preserve">- </w:t>
            </w:r>
            <w:r w:rsidR="007B6E26">
              <w:rPr>
                <w:rFonts w:ascii="Arial" w:hAnsi="Arial" w:cs="Arial"/>
                <w:noProof/>
                <w:lang w:val="en-US" w:eastAsia="zh-CN"/>
              </w:rPr>
              <w:t xml:space="preserve">define a new N4 signalling to get the UE </w:t>
            </w:r>
            <w:r w:rsidR="00C1070E">
              <w:rPr>
                <w:rFonts w:ascii="Arial" w:hAnsi="Arial" w:cs="Arial"/>
                <w:noProof/>
                <w:lang w:val="en-US" w:eastAsia="zh-CN"/>
              </w:rPr>
              <w:t xml:space="preserve">public </w:t>
            </w:r>
            <w:r w:rsidR="007B6E26">
              <w:rPr>
                <w:rFonts w:ascii="Arial" w:hAnsi="Arial" w:cs="Arial"/>
                <w:noProof/>
                <w:lang w:val="en-US" w:eastAsia="zh-CN"/>
              </w:rPr>
              <w:t xml:space="preserve">IP address and port num in clause 6.2.8.2.4.3 and </w:t>
            </w:r>
            <w:r w:rsidR="00092513">
              <w:rPr>
                <w:rFonts w:ascii="Arial" w:hAnsi="Arial" w:cs="Arial"/>
                <w:noProof/>
                <w:lang w:val="en-US" w:eastAsia="zh-CN"/>
              </w:rPr>
              <w:t xml:space="preserve">clause </w:t>
            </w:r>
            <w:r w:rsidR="00092513" w:rsidRPr="00EF5750">
              <w:rPr>
                <w:rFonts w:ascii="Arial" w:hAnsi="Arial" w:cs="Arial"/>
                <w:noProof/>
                <w:lang w:val="en-US" w:eastAsia="zh-CN"/>
              </w:rPr>
              <w:t>6.2.8.2.4.4.</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08F2978" w:rsidR="00FB2204" w:rsidRPr="00401481" w:rsidRDefault="002B4457" w:rsidP="00FB2204">
            <w:pPr>
              <w:spacing w:after="0"/>
              <w:ind w:left="54"/>
              <w:rPr>
                <w:rFonts w:ascii="Arial" w:hAnsi="Arial" w:cs="Arial"/>
                <w:noProof/>
                <w:lang w:val="en-US"/>
              </w:rPr>
            </w:pPr>
            <w:r>
              <w:rPr>
                <w:rFonts w:ascii="Arial" w:hAnsi="Arial" w:cs="Arial"/>
                <w:noProof/>
              </w:rPr>
              <w:t>UE data collection is not supported for the NAT deployed use case.</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C500108" w:rsidR="00401481" w:rsidRPr="00D54FA1" w:rsidRDefault="00401481" w:rsidP="008241CC">
            <w:pPr>
              <w:spacing w:after="0"/>
              <w:ind w:left="54"/>
              <w:rPr>
                <w:rFonts w:ascii="Arial" w:hAnsi="Arial" w:cs="Arial"/>
                <w:noProof/>
                <w:lang w:val="en-US"/>
              </w:rPr>
            </w:pPr>
            <w:r>
              <w:rPr>
                <w:rFonts w:ascii="Arial" w:hAnsi="Arial" w:cs="Arial"/>
                <w:noProof/>
              </w:rPr>
              <w:t>6.2.8.2.1, 6.2.8.2.4.3, 6.2.8.2.4.4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81A0ACD" w14:textId="77777777" w:rsidR="001E0E8C" w:rsidRDefault="001E0E8C" w:rsidP="001E0E8C">
      <w:pPr>
        <w:pStyle w:val="Heading5"/>
        <w:rPr>
          <w:lang w:eastAsia="ko-KR"/>
        </w:rPr>
      </w:pPr>
      <w:bookmarkStart w:id="11" w:name="_Toc138252855"/>
      <w:r>
        <w:rPr>
          <w:lang w:eastAsia="ko-KR"/>
        </w:rPr>
        <w:t>6.2.8.2.1</w:t>
      </w:r>
      <w:r>
        <w:rPr>
          <w:lang w:eastAsia="ko-KR"/>
        </w:rPr>
        <w:tab/>
        <w:t>Connection establishment between UE Application and AF</w:t>
      </w:r>
      <w:bookmarkEnd w:id="11"/>
    </w:p>
    <w:p w14:paraId="0A1D160B" w14:textId="77777777" w:rsidR="001E0E8C" w:rsidRDefault="001E0E8C" w:rsidP="001E0E8C">
      <w:pPr>
        <w:rPr>
          <w:lang w:eastAsia="ko-KR"/>
        </w:rPr>
      </w:pPr>
      <w:r>
        <w:rPr>
          <w:lang w:eastAsia="ko-KR"/>
        </w:rPr>
        <w:t>The UE Application receives the data collection configuration from ASP. The configuration information is as described in clause 6.2.8.1.</w:t>
      </w:r>
    </w:p>
    <w:p w14:paraId="18E366FC" w14:textId="77777777" w:rsidR="001E0E8C" w:rsidRDefault="001E0E8C" w:rsidP="001E0E8C">
      <w:pPr>
        <w:rPr>
          <w:lang w:eastAsia="ko-KR"/>
        </w:rPr>
      </w:pPr>
      <w:r>
        <w:rPr>
          <w:lang w:eastAsia="ko-KR"/>
        </w:rPr>
        <w:t>The UE Application establishes a user plane connection to the AF. Data collection procedure from the UE Application is performed via the user plane connection.</w:t>
      </w:r>
    </w:p>
    <w:p w14:paraId="66F293DB" w14:textId="77777777" w:rsidR="001E0E8C" w:rsidRDefault="001E0E8C" w:rsidP="001E0E8C">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031F2F40" w14:textId="77777777" w:rsidR="001E0E8C" w:rsidRDefault="001E0E8C" w:rsidP="001E0E8C">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5E6452EF" w14:textId="77777777" w:rsidR="001E0E8C" w:rsidRDefault="001E0E8C" w:rsidP="001E0E8C">
      <w:pPr>
        <w:pStyle w:val="NO"/>
        <w:rPr>
          <w:lang w:eastAsia="ko-KR"/>
        </w:rPr>
      </w:pPr>
      <w:r>
        <w:rPr>
          <w:lang w:eastAsia="ko-KR"/>
        </w:rPr>
        <w:t>NOTE 3:</w:t>
      </w:r>
      <w:r>
        <w:rPr>
          <w:lang w:eastAsia="ko-KR"/>
        </w:rPr>
        <w:tab/>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49CE8CDE" w14:textId="77777777" w:rsidR="001E0E8C" w:rsidRDefault="001E0E8C" w:rsidP="001E0E8C">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described in TS 26.531 [32].</w:t>
      </w:r>
    </w:p>
    <w:p w14:paraId="13FEFCAA" w14:textId="77777777" w:rsidR="001E0E8C" w:rsidRDefault="001E0E8C" w:rsidP="001E0E8C">
      <w:pPr>
        <w:rPr>
          <w:lang w:eastAsia="ko-KR"/>
        </w:rPr>
      </w:pPr>
      <w:r>
        <w:rPr>
          <w:lang w:eastAsia="ko-KR"/>
        </w:rPr>
        <w:t>The AF retrieves and stores the IP address of the UE (in the PDU session used) in order to request data collection from the UE Application. The UE IP address is used by the AF to identify the user plane connection.</w:t>
      </w:r>
    </w:p>
    <w:p w14:paraId="382FBB55" w14:textId="385F1A35" w:rsidR="001E0E8C" w:rsidDel="001A18BD" w:rsidRDefault="001E0E8C" w:rsidP="001E0E8C">
      <w:pPr>
        <w:pStyle w:val="NO"/>
        <w:rPr>
          <w:del w:id="12" w:author="QC_158" w:date="2023-08-08T22:11:00Z"/>
          <w:lang w:eastAsia="ko-KR"/>
        </w:rPr>
      </w:pPr>
      <w:del w:id="13" w:author="QC_158" w:date="2023-08-08T22:11:00Z">
        <w:r w:rsidDel="001A18BD">
          <w:rPr>
            <w:lang w:eastAsia="ko-KR"/>
          </w:rPr>
          <w:delText>NOTE 4:</w:delText>
        </w:r>
        <w:r w:rsidDel="001A18BD">
          <w:rPr>
            <w:lang w:eastAsia="ko-KR"/>
          </w:rPr>
          <w:tab/>
          <w:delText>An operator can deploy NAT functionality in the network; Data collection from the UE Application when NAT is deployed is not specified in this release of the specification.</w:delText>
        </w:r>
      </w:del>
    </w:p>
    <w:p w14:paraId="1A3280DA" w14:textId="77777777" w:rsidR="001E0E8C" w:rsidRDefault="001E0E8C" w:rsidP="001E0E8C">
      <w:pPr>
        <w:rPr>
          <w:lang w:eastAsia="ko-KR"/>
        </w:rPr>
      </w:pPr>
      <w:r>
        <w:rPr>
          <w:lang w:eastAsia="ko-KR"/>
        </w:rPr>
        <w:t>The UE Application provides the Application ID configured in the UE Application to the AF as described in TS 26.531 [32].</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CEDF70F" w14:textId="77777777" w:rsidR="005504F8" w:rsidRDefault="005504F8" w:rsidP="005504F8">
      <w:pPr>
        <w:pStyle w:val="H6"/>
        <w:rPr>
          <w:lang w:eastAsia="ko-KR"/>
        </w:rPr>
      </w:pPr>
      <w:r>
        <w:rPr>
          <w:lang w:eastAsia="ko-KR"/>
        </w:rPr>
        <w:t>6.2.8.2.4.3</w:t>
      </w:r>
      <w:r>
        <w:rPr>
          <w:lang w:eastAsia="ko-KR"/>
        </w:rPr>
        <w:tab/>
        <w:t>AF in untrusted domain correlates UE data collection and NWDAF request</w:t>
      </w:r>
    </w:p>
    <w:p w14:paraId="702BB651" w14:textId="77777777" w:rsidR="005504F8" w:rsidRDefault="005504F8" w:rsidP="005504F8">
      <w:pPr>
        <w:rPr>
          <w:lang w:eastAsia="ko-KR"/>
        </w:rPr>
      </w:pPr>
      <w:r>
        <w:rPr>
          <w:lang w:eastAsia="ko-KR"/>
        </w:rPr>
        <w:t>If the AF receives the Naf_EventExposure_Subscribe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57FE2EAC" w14:textId="77777777" w:rsidR="005504F8" w:rsidRDefault="005504F8" w:rsidP="005504F8">
      <w:pPr>
        <w:pStyle w:val="NO"/>
        <w:rPr>
          <w:lang w:eastAsia="ko-KR"/>
        </w:rPr>
      </w:pPr>
      <w:r>
        <w:rPr>
          <w:lang w:eastAsia="ko-KR"/>
        </w:rPr>
        <w:t>NOTE 1:</w:t>
      </w:r>
      <w:r>
        <w:rPr>
          <w:lang w:eastAsia="ko-KR"/>
        </w:rPr>
        <w:tab/>
        <w:t>The NWDAF can also provide the UE IP address to the AF as described in clause 6.2.8.2.4.1.</w:t>
      </w:r>
    </w:p>
    <w:p w14:paraId="4D515007" w14:textId="119FC678" w:rsidR="005504F8" w:rsidRDefault="005D0F67" w:rsidP="005504F8">
      <w:pPr>
        <w:pStyle w:val="TH"/>
      </w:pPr>
      <w:r>
        <w:object w:dxaOrig="9226" w:dyaOrig="4666" w14:anchorId="318D3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pt;height:233.3pt" o:ole="">
            <v:imagedata r:id="rId16" o:title=""/>
          </v:shape>
          <o:OLEObject Type="Embed" ProgID="Visio.Drawing.15" ShapeID="_x0000_i1025" DrawAspect="Content" ObjectID="_1760551236" r:id="rId17"/>
        </w:object>
      </w:r>
      <w:del w:id="14" w:author="QC_158" w:date="2023-08-08T17:24:00Z">
        <w:r w:rsidR="005504F8" w:rsidDel="00A95428">
          <w:object w:dxaOrig="7610" w:dyaOrig="5278" w14:anchorId="03662210">
            <v:shape id="_x0000_i1026" type="#_x0000_t75" style="width:480.5pt;height:289.45pt" o:ole="">
              <v:imagedata r:id="rId18" o:title=""/>
            </v:shape>
            <o:OLEObject Type="Embed" ProgID="Visio.Drawing.11" ShapeID="_x0000_i1026" DrawAspect="Content" ObjectID="_1760551237" r:id="rId19"/>
          </w:object>
        </w:r>
      </w:del>
    </w:p>
    <w:p w14:paraId="43780AB0" w14:textId="77777777" w:rsidR="005504F8" w:rsidRDefault="005504F8" w:rsidP="005504F8">
      <w:pPr>
        <w:pStyle w:val="TF"/>
        <w:rPr>
          <w:lang w:eastAsia="ko-KR"/>
        </w:rPr>
      </w:pPr>
      <w:r>
        <w:rPr>
          <w:lang w:eastAsia="ko-KR"/>
        </w:rPr>
        <w:t>Figure 6.2.8.2.4.3-1: AF in untrusted domain correlates UE data collection and NWDAF request</w:t>
      </w:r>
    </w:p>
    <w:p w14:paraId="6F3EDC39" w14:textId="77777777" w:rsidR="005504F8" w:rsidRDefault="005504F8" w:rsidP="005504F8">
      <w:pPr>
        <w:pStyle w:val="B1"/>
        <w:rPr>
          <w:lang w:eastAsia="ko-KR"/>
        </w:rPr>
      </w:pPr>
      <w:r>
        <w:rPr>
          <w:lang w:eastAsia="ko-KR"/>
        </w:rPr>
        <w:t>0.</w:t>
      </w:r>
      <w:r>
        <w:rPr>
          <w:lang w:eastAsia="ko-KR"/>
        </w:rPr>
        <w:tab/>
        <w:t>Same step as step 0 in figure 6.2.8.2.4.3-1.</w:t>
      </w:r>
    </w:p>
    <w:p w14:paraId="59937230" w14:textId="77777777" w:rsidR="005504F8" w:rsidRDefault="005504F8" w:rsidP="005504F8">
      <w:pPr>
        <w:pStyle w:val="B1"/>
        <w:rPr>
          <w:lang w:eastAsia="ko-KR"/>
        </w:rPr>
      </w:pPr>
      <w:r>
        <w:rPr>
          <w:lang w:eastAsia="ko-KR"/>
        </w:rPr>
        <w:t>1.</w:t>
      </w:r>
      <w:r>
        <w:rPr>
          <w:lang w:eastAsia="ko-KR"/>
        </w:rPr>
        <w:tab/>
        <w:t>The AF receives a request to retrieve input data as described in clause 6.2.8.2.3 including a GPSI. The AF requests NEF to provide the IPv4address or IPv6 prefix or both serving the PDU session for this GPSI towards the AF using Nnef_UEAddress_Get_Request.</w:t>
      </w:r>
    </w:p>
    <w:p w14:paraId="08908278" w14:textId="77777777" w:rsidR="005504F8" w:rsidRDefault="005504F8" w:rsidP="005504F8">
      <w:pPr>
        <w:pStyle w:val="B1"/>
        <w:rPr>
          <w:lang w:eastAsia="ko-KR"/>
        </w:rPr>
      </w:pPr>
      <w:r>
        <w:rPr>
          <w:lang w:eastAsia="ko-KR"/>
        </w:rPr>
        <w:t>2.</w:t>
      </w:r>
      <w:r>
        <w:rPr>
          <w:lang w:eastAsia="ko-KR"/>
        </w:rPr>
        <w:tab/>
        <w:t>The NEF is configured with the DNN, S-NSSAI to access this AF. The NEF finds the SMF serving the PDU session(s) for this GPSI, DNN, S-NSSAI using Nudm_UECM_Get_Request including type of requested information set to SMF Registration Info and the S-NSSAI and DNN, as defined in clause 5.3.2.5.7 of TS 29.503 [26].</w:t>
      </w:r>
    </w:p>
    <w:p w14:paraId="2AE9DFB4" w14:textId="77777777" w:rsidR="005504F8" w:rsidRDefault="005504F8" w:rsidP="005504F8">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6937D960" w14:textId="77777777" w:rsidR="005504F8" w:rsidRDefault="005504F8" w:rsidP="005504F8">
      <w:pPr>
        <w:pStyle w:val="B1"/>
        <w:rPr>
          <w:lang w:eastAsia="ko-KR"/>
        </w:rPr>
      </w:pPr>
      <w:r>
        <w:rPr>
          <w:lang w:eastAsia="ko-KR"/>
        </w:rPr>
        <w:lastRenderedPageBreak/>
        <w:t>3.</w:t>
      </w:r>
      <w:r>
        <w:rPr>
          <w:lang w:eastAsia="ko-KR"/>
        </w:rPr>
        <w:tab/>
        <w:t>The UDM provides the SMF id(s) and the tuple (PDU Session id (S-NSSAI, DNN) using Nudm_UECM_Get_Response to the NEF. Using the configuration in NEF, as described in step 2, the NEF determines the PDU session used for the user plane connection between UE and AF.</w:t>
      </w:r>
    </w:p>
    <w:p w14:paraId="1E9B21AD" w14:textId="05F336C9" w:rsidR="005504F8" w:rsidRDefault="005504F8" w:rsidP="005504F8">
      <w:pPr>
        <w:pStyle w:val="B1"/>
        <w:rPr>
          <w:ins w:id="15" w:author="QC_158" w:date="2023-08-08T20:53:00Z"/>
          <w:lang w:eastAsia="ko-KR"/>
        </w:rPr>
      </w:pPr>
      <w:r>
        <w:rPr>
          <w:lang w:eastAsia="ko-KR"/>
        </w:rPr>
        <w:t>4.</w:t>
      </w:r>
      <w:r>
        <w:rPr>
          <w:lang w:eastAsia="ko-KR"/>
        </w:rPr>
        <w:tab/>
        <w:t>The NEF sends Nsmf_EventExposure_Subscribe to the SMF(s) identified in step 3, including the Target for Event Reporting set to the PDU Session id(s) provided in step 3 and the Event ID set to IP address/prefix allocation/change.</w:t>
      </w:r>
    </w:p>
    <w:p w14:paraId="5E897969" w14:textId="3A1CCD34" w:rsidR="00F850E2" w:rsidRDefault="00F850E2" w:rsidP="005504F8">
      <w:pPr>
        <w:pStyle w:val="B1"/>
        <w:rPr>
          <w:ins w:id="16" w:author="QC_158" w:date="2023-08-08T21:00:00Z"/>
          <w:lang w:eastAsia="ko-KR"/>
        </w:rPr>
      </w:pPr>
      <w:ins w:id="17" w:author="QC_158" w:date="2023-08-08T20:53:00Z">
        <w:r>
          <w:rPr>
            <w:lang w:eastAsia="ko-KR"/>
          </w:rPr>
          <w:t xml:space="preserve">5. </w:t>
        </w:r>
        <w:r>
          <w:rPr>
            <w:lang w:eastAsia="ko-KR"/>
          </w:rPr>
          <w:tab/>
        </w:r>
      </w:ins>
      <w:ins w:id="18" w:author="QC_158" w:date="2023-08-08T20:57:00Z">
        <w:r w:rsidR="00A95458">
          <w:rPr>
            <w:lang w:eastAsia="ko-KR"/>
          </w:rPr>
          <w:t>If SMF recognize</w:t>
        </w:r>
      </w:ins>
      <w:ins w:id="19" w:author="QC_158" w:date="2023-08-08T22:08:00Z">
        <w:r w:rsidR="00D87EBD">
          <w:rPr>
            <w:lang w:eastAsia="ko-KR"/>
          </w:rPr>
          <w:t>s</w:t>
        </w:r>
      </w:ins>
      <w:ins w:id="20" w:author="QC_158" w:date="2023-08-08T20:57:00Z">
        <w:r w:rsidR="00A95458">
          <w:rPr>
            <w:lang w:eastAsia="ko-KR"/>
          </w:rPr>
          <w:t xml:space="preserve"> NAT function is applied in UPF based on configuration, the SMF </w:t>
        </w:r>
      </w:ins>
      <w:ins w:id="21" w:author="QC_158" w:date="2023-08-08T20:58:00Z">
        <w:r w:rsidR="00A67534">
          <w:rPr>
            <w:lang w:eastAsia="ko-KR"/>
          </w:rPr>
          <w:t xml:space="preserve">sends </w:t>
        </w:r>
      </w:ins>
      <w:ins w:id="22" w:author="QC_158_zj" w:date="2023-08-11T13:00:00Z">
        <w:r w:rsidR="00C1663E" w:rsidRPr="00C1663E">
          <w:rPr>
            <w:lang w:eastAsia="ko-KR"/>
          </w:rPr>
          <w:t>Nupf_GetPublicUEIPaddr_Get request</w:t>
        </w:r>
      </w:ins>
      <w:ins w:id="23" w:author="QC_158_zj" w:date="2023-08-11T23:35:00Z">
        <w:r w:rsidR="00E63F22">
          <w:rPr>
            <w:lang w:eastAsia="ko-KR"/>
          </w:rPr>
          <w:t xml:space="preserve"> </w:t>
        </w:r>
      </w:ins>
      <w:ins w:id="24" w:author="QC_158" w:date="2023-08-08T20:58:00Z">
        <w:r w:rsidR="00A67534">
          <w:rPr>
            <w:lang w:eastAsia="ko-KR"/>
          </w:rPr>
          <w:t xml:space="preserve">message </w:t>
        </w:r>
      </w:ins>
      <w:ins w:id="25" w:author="QC_158" w:date="2023-08-08T20:59:00Z">
        <w:r w:rsidR="00D313FA">
          <w:rPr>
            <w:lang w:eastAsia="ko-KR"/>
          </w:rPr>
          <w:t>which includes the PDU session ID</w:t>
        </w:r>
        <w:r w:rsidR="005753FB">
          <w:rPr>
            <w:lang w:eastAsia="ko-KR"/>
          </w:rPr>
          <w:t>,</w:t>
        </w:r>
      </w:ins>
      <w:ins w:id="26" w:author="QC_158" w:date="2023-08-08T21:00:00Z">
        <w:r w:rsidR="005753FB">
          <w:rPr>
            <w:lang w:eastAsia="ko-KR"/>
          </w:rPr>
          <w:t xml:space="preserve"> S-</w:t>
        </w:r>
        <w:r w:rsidR="007E1CAC">
          <w:rPr>
            <w:lang w:eastAsia="ko-KR"/>
          </w:rPr>
          <w:t>NSSAI, DNN</w:t>
        </w:r>
      </w:ins>
      <w:ins w:id="27" w:author="QC_158" w:date="2023-08-08T20:59:00Z">
        <w:r w:rsidR="00D313FA">
          <w:rPr>
            <w:lang w:eastAsia="ko-KR"/>
          </w:rPr>
          <w:t xml:space="preserve"> to UPF</w:t>
        </w:r>
      </w:ins>
      <w:ins w:id="28" w:author="QC_158" w:date="2023-08-08T21:00:00Z">
        <w:r w:rsidR="007E1CAC">
          <w:rPr>
            <w:lang w:eastAsia="ko-KR"/>
          </w:rPr>
          <w:t xml:space="preserve"> to</w:t>
        </w:r>
      </w:ins>
      <w:ins w:id="29" w:author="QC_158" w:date="2023-08-08T20:59:00Z">
        <w:r w:rsidR="00D313FA">
          <w:rPr>
            <w:lang w:eastAsia="ko-KR"/>
          </w:rPr>
          <w:t xml:space="preserve"> </w:t>
        </w:r>
      </w:ins>
      <w:ins w:id="30" w:author="QC_158" w:date="2023-08-08T20:58:00Z">
        <w:r w:rsidR="008E0917">
          <w:rPr>
            <w:lang w:eastAsia="ko-KR"/>
          </w:rPr>
          <w:t xml:space="preserve">request the </w:t>
        </w:r>
      </w:ins>
      <w:ins w:id="31" w:author="QC_158_zj" w:date="2023-08-12T00:53:00Z">
        <w:r w:rsidR="006D413E">
          <w:rPr>
            <w:lang w:eastAsia="ko-KR"/>
          </w:rPr>
          <w:t xml:space="preserve">UE </w:t>
        </w:r>
      </w:ins>
      <w:ins w:id="32" w:author="QC_158" w:date="2023-08-08T20:58:00Z">
        <w:r w:rsidR="008E0917">
          <w:rPr>
            <w:lang w:eastAsia="ko-KR"/>
          </w:rPr>
          <w:t>public</w:t>
        </w:r>
      </w:ins>
      <w:ins w:id="33" w:author="QC_158" w:date="2023-08-08T20:59:00Z">
        <w:r w:rsidR="008E0917">
          <w:rPr>
            <w:lang w:eastAsia="ko-KR"/>
          </w:rPr>
          <w:t xml:space="preserve"> IP address and port number. </w:t>
        </w:r>
      </w:ins>
    </w:p>
    <w:p w14:paraId="3C69363B" w14:textId="05D7FD1E" w:rsidR="007E1CAC" w:rsidRDefault="007E1CAC" w:rsidP="005504F8">
      <w:pPr>
        <w:pStyle w:val="B1"/>
        <w:rPr>
          <w:lang w:eastAsia="ko-KR"/>
        </w:rPr>
      </w:pPr>
      <w:ins w:id="34" w:author="QC_158" w:date="2023-08-08T21:00:00Z">
        <w:r>
          <w:rPr>
            <w:lang w:eastAsia="ko-KR"/>
          </w:rPr>
          <w:t>6.</w:t>
        </w:r>
        <w:r>
          <w:rPr>
            <w:lang w:eastAsia="ko-KR"/>
          </w:rPr>
          <w:tab/>
          <w:t xml:space="preserve">UPF provides </w:t>
        </w:r>
      </w:ins>
      <w:ins w:id="35" w:author="QC_158_zj" w:date="2023-08-12T00:53:00Z">
        <w:r w:rsidR="006D413E">
          <w:rPr>
            <w:lang w:eastAsia="ko-KR"/>
          </w:rPr>
          <w:t xml:space="preserve">UE </w:t>
        </w:r>
      </w:ins>
      <w:ins w:id="36" w:author="QC_158" w:date="2023-08-08T21:00:00Z">
        <w:r>
          <w:rPr>
            <w:lang w:eastAsia="ko-KR"/>
          </w:rPr>
          <w:t>public IP addre</w:t>
        </w:r>
      </w:ins>
      <w:ins w:id="37" w:author="QC_158" w:date="2023-08-08T21:01:00Z">
        <w:r>
          <w:rPr>
            <w:lang w:eastAsia="ko-KR"/>
          </w:rPr>
          <w:t xml:space="preserve">ss and port number to </w:t>
        </w:r>
        <w:r w:rsidR="00276AEC">
          <w:rPr>
            <w:lang w:eastAsia="ko-KR"/>
          </w:rPr>
          <w:t xml:space="preserve">SMF in </w:t>
        </w:r>
      </w:ins>
      <w:ins w:id="38" w:author="QC_158_zj" w:date="2023-08-11T13:00:00Z">
        <w:r w:rsidR="0088236F" w:rsidRPr="0088236F">
          <w:rPr>
            <w:lang w:eastAsia="ko-KR"/>
          </w:rPr>
          <w:t>Nupf_GetPublicUEIPadd_Get response</w:t>
        </w:r>
      </w:ins>
      <w:ins w:id="39" w:author="QC_158" w:date="2023-08-08T21:01:00Z">
        <w:r w:rsidR="00276AEC">
          <w:rPr>
            <w:lang w:eastAsia="ko-KR"/>
          </w:rPr>
          <w:t xml:space="preserve"> message.</w:t>
        </w:r>
      </w:ins>
    </w:p>
    <w:p w14:paraId="4067AF9B" w14:textId="6E1D9460" w:rsidR="005504F8" w:rsidRDefault="006106BB" w:rsidP="005504F8">
      <w:pPr>
        <w:pStyle w:val="B1"/>
        <w:rPr>
          <w:lang w:eastAsia="ko-KR"/>
        </w:rPr>
      </w:pPr>
      <w:ins w:id="40" w:author="QC_158" w:date="2023-08-08T21:01:00Z">
        <w:r>
          <w:rPr>
            <w:lang w:eastAsia="ko-KR"/>
          </w:rPr>
          <w:t>7</w:t>
        </w:r>
      </w:ins>
      <w:del w:id="41" w:author="QC_158" w:date="2023-08-08T21:01:00Z">
        <w:r w:rsidR="005504F8" w:rsidDel="006106BB">
          <w:rPr>
            <w:lang w:eastAsia="ko-KR"/>
          </w:rPr>
          <w:delText>5</w:delText>
        </w:r>
      </w:del>
      <w:r w:rsidR="005504F8">
        <w:rPr>
          <w:lang w:eastAsia="ko-KR"/>
        </w:rPr>
        <w:t>.</w:t>
      </w:r>
      <w:r w:rsidR="005504F8">
        <w:rPr>
          <w:lang w:eastAsia="ko-KR"/>
        </w:rPr>
        <w:tab/>
        <w:t xml:space="preserve">The SMF provides the </w:t>
      </w:r>
      <w:ins w:id="42" w:author="QC_158" w:date="2023-08-08T21:02:00Z">
        <w:r>
          <w:rPr>
            <w:lang w:eastAsia="ko-KR"/>
          </w:rPr>
          <w:t>UE address</w:t>
        </w:r>
      </w:ins>
      <w:del w:id="43" w:author="QC_158" w:date="2023-08-08T21:02:00Z">
        <w:r w:rsidR="005504F8" w:rsidDel="005F705C">
          <w:rPr>
            <w:lang w:eastAsia="ko-KR"/>
          </w:rPr>
          <w:delText>allocated IPv4 address or IPv6 prefix or both</w:delText>
        </w:r>
      </w:del>
      <w:r w:rsidR="005504F8">
        <w:rPr>
          <w:lang w:eastAsia="ko-KR"/>
        </w:rPr>
        <w:t xml:space="preserve"> to the NEF</w:t>
      </w:r>
      <w:ins w:id="44" w:author="QC_158" w:date="2023-08-08T21:02:00Z">
        <w:r w:rsidR="005F705C">
          <w:rPr>
            <w:lang w:eastAsia="ko-KR"/>
          </w:rPr>
          <w:t xml:space="preserve">, if NAT function is applied in UPF, SMF provides the </w:t>
        </w:r>
      </w:ins>
      <w:ins w:id="45" w:author="QC_158_zj" w:date="2023-08-12T00:53:00Z">
        <w:r w:rsidR="006D413E">
          <w:rPr>
            <w:lang w:eastAsia="ko-KR"/>
          </w:rPr>
          <w:t xml:space="preserve">UE </w:t>
        </w:r>
      </w:ins>
      <w:ins w:id="46" w:author="QC_158" w:date="2023-08-08T21:02:00Z">
        <w:r w:rsidR="005F705C">
          <w:rPr>
            <w:lang w:eastAsia="ko-KR"/>
          </w:rPr>
          <w:t xml:space="preserve">public IP address and port number which received in step 6 to </w:t>
        </w:r>
      </w:ins>
      <w:ins w:id="47" w:author="QC_158" w:date="2023-08-08T21:03:00Z">
        <w:r w:rsidR="007206BC">
          <w:rPr>
            <w:lang w:eastAsia="ko-KR"/>
          </w:rPr>
          <w:t>NEF</w:t>
        </w:r>
      </w:ins>
      <w:r w:rsidR="005504F8">
        <w:rPr>
          <w:lang w:eastAsia="ko-KR"/>
        </w:rPr>
        <w:t>.</w:t>
      </w:r>
    </w:p>
    <w:p w14:paraId="64C8AB44" w14:textId="4E6C761D" w:rsidR="005504F8" w:rsidRDefault="006106BB" w:rsidP="005504F8">
      <w:pPr>
        <w:pStyle w:val="B1"/>
        <w:rPr>
          <w:lang w:eastAsia="ko-KR"/>
        </w:rPr>
      </w:pPr>
      <w:ins w:id="48" w:author="QC_158" w:date="2023-08-08T21:01:00Z">
        <w:r>
          <w:rPr>
            <w:lang w:eastAsia="ko-KR"/>
          </w:rPr>
          <w:t>8</w:t>
        </w:r>
      </w:ins>
      <w:del w:id="49" w:author="QC_158" w:date="2023-08-08T21:01:00Z">
        <w:r w:rsidR="005504F8" w:rsidDel="006106BB">
          <w:rPr>
            <w:lang w:eastAsia="ko-KR"/>
          </w:rPr>
          <w:delText>6</w:delText>
        </w:r>
      </w:del>
      <w:r w:rsidR="005504F8">
        <w:rPr>
          <w:lang w:eastAsia="ko-KR"/>
        </w:rPr>
        <w:t>.</w:t>
      </w:r>
      <w:r w:rsidR="005504F8">
        <w:rPr>
          <w:lang w:eastAsia="ko-KR"/>
        </w:rPr>
        <w:tab/>
        <w:t xml:space="preserve">The NEF provides the </w:t>
      </w:r>
      <w:ins w:id="50" w:author="QC_158" w:date="2023-08-08T21:03:00Z">
        <w:r w:rsidR="007206BC">
          <w:rPr>
            <w:lang w:eastAsia="ko-KR"/>
          </w:rPr>
          <w:t>UE address</w:t>
        </w:r>
      </w:ins>
      <w:del w:id="51" w:author="QC_158" w:date="2023-08-08T21:03:00Z">
        <w:r w:rsidR="005504F8" w:rsidDel="007206BC">
          <w:rPr>
            <w:lang w:eastAsia="ko-KR"/>
          </w:rPr>
          <w:delText>allocated IPv4 address or IPv6 prefix or both</w:delText>
        </w:r>
      </w:del>
      <w:r w:rsidR="005504F8">
        <w:rPr>
          <w:lang w:eastAsia="ko-KR"/>
        </w:rPr>
        <w:t xml:space="preserve"> provided by SMF in step </w:t>
      </w:r>
      <w:ins w:id="52" w:author="QC_158" w:date="2023-08-08T21:03:00Z">
        <w:r w:rsidR="007326E0">
          <w:rPr>
            <w:lang w:eastAsia="ko-KR"/>
          </w:rPr>
          <w:t>7</w:t>
        </w:r>
      </w:ins>
      <w:del w:id="53" w:author="QC_158" w:date="2023-08-08T21:03:00Z">
        <w:r w:rsidR="005504F8" w:rsidDel="007326E0">
          <w:rPr>
            <w:lang w:eastAsia="ko-KR"/>
          </w:rPr>
          <w:delText>5</w:delText>
        </w:r>
      </w:del>
      <w:r w:rsidR="005504F8">
        <w:rPr>
          <w:lang w:eastAsia="ko-KR"/>
        </w:rPr>
        <w:t xml:space="preserve"> to the AF.</w:t>
      </w:r>
    </w:p>
    <w:p w14:paraId="015F475E" w14:textId="5F9764B7" w:rsidR="005504F8" w:rsidRDefault="006106BB" w:rsidP="005504F8">
      <w:pPr>
        <w:pStyle w:val="B1"/>
        <w:rPr>
          <w:lang w:eastAsia="ko-KR"/>
        </w:rPr>
      </w:pPr>
      <w:ins w:id="54" w:author="QC_158" w:date="2023-08-08T21:01:00Z">
        <w:r>
          <w:rPr>
            <w:lang w:eastAsia="ko-KR"/>
          </w:rPr>
          <w:t>9</w:t>
        </w:r>
      </w:ins>
      <w:del w:id="55" w:author="QC_158" w:date="2023-08-08T21:01:00Z">
        <w:r w:rsidR="005504F8" w:rsidDel="006106BB">
          <w:rPr>
            <w:lang w:eastAsia="ko-KR"/>
          </w:rPr>
          <w:delText>7</w:delText>
        </w:r>
      </w:del>
      <w:r w:rsidR="005504F8">
        <w:rPr>
          <w:lang w:eastAsia="ko-KR"/>
        </w:rPr>
        <w:t>.</w:t>
      </w:r>
      <w:r w:rsidR="005504F8">
        <w:rPr>
          <w:lang w:eastAsia="ko-KR"/>
        </w:rPr>
        <w:tab/>
        <w:t>The AF correlates the UE data that includes the UE IP address and the NWDAF request for the GPSI using the retrieved IPv4 address or IP v6 prefix.</w:t>
      </w:r>
    </w:p>
    <w:p w14:paraId="3F4197B2" w14:textId="77777777" w:rsidR="005504F8" w:rsidRDefault="005504F8" w:rsidP="005504F8">
      <w:pPr>
        <w:rPr>
          <w:lang w:eastAsia="ko-KR"/>
        </w:rPr>
      </w:pPr>
      <w:r>
        <w:rPr>
          <w:lang w:eastAsia="ko-KR"/>
        </w:rPr>
        <w:t>If the user plane session between the UE and the AF is released, the AF shall remove the stored correlation information between the UE IP address / prefix and GPSI.</w:t>
      </w:r>
    </w:p>
    <w:p w14:paraId="52656A7F" w14:textId="77777777" w:rsidR="005504F8" w:rsidRDefault="005504F8" w:rsidP="005504F8">
      <w:pPr>
        <w:pStyle w:val="H6"/>
        <w:rPr>
          <w:lang w:eastAsia="ko-KR"/>
        </w:rPr>
      </w:pPr>
      <w:r>
        <w:rPr>
          <w:lang w:eastAsia="ko-KR"/>
        </w:rPr>
        <w:t>6.2.8.2.4.4</w:t>
      </w:r>
      <w:r>
        <w:rPr>
          <w:lang w:eastAsia="ko-KR"/>
        </w:rPr>
        <w:tab/>
        <w:t>NWDAF correlates UE data collection and NWDAF request for trusted AF and untrusted AF</w:t>
      </w:r>
    </w:p>
    <w:p w14:paraId="17B35F7C" w14:textId="77777777" w:rsidR="005504F8" w:rsidRDefault="005504F8" w:rsidP="005504F8">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5762C740" w14:textId="1EA93851" w:rsidR="005504F8" w:rsidRDefault="00BB6391" w:rsidP="005504F8">
      <w:pPr>
        <w:pStyle w:val="TH"/>
        <w:rPr>
          <w:lang w:eastAsia="ko-KR"/>
        </w:rPr>
      </w:pPr>
      <w:ins w:id="56" w:author="QC_158_zj" w:date="2023-08-11T13:02:00Z">
        <w:r>
          <w:object w:dxaOrig="10142" w:dyaOrig="3631" w14:anchorId="71B4F593">
            <v:shape id="_x0000_i1027" type="#_x0000_t75" style="width:481.9pt;height:172.3pt" o:ole="">
              <v:imagedata r:id="rId20" o:title=""/>
            </v:shape>
            <o:OLEObject Type="Embed" ProgID="Visio.Drawing.15" ShapeID="_x0000_i1027" DrawAspect="Content" ObjectID="_1760551238" r:id="rId21"/>
          </w:object>
        </w:r>
      </w:ins>
      <w:del w:id="57" w:author="QC_158" w:date="2023-08-08T17:27:00Z">
        <w:r w:rsidR="005504F8" w:rsidDel="00B16828">
          <w:object w:dxaOrig="9196" w:dyaOrig="4200" w14:anchorId="00356EF2">
            <v:shape id="_x0000_i1028" type="#_x0000_t75" style="width:458.4pt;height:209.3pt" o:ole="">
              <v:imagedata r:id="rId22" o:title=""/>
            </v:shape>
            <o:OLEObject Type="Embed" ProgID="Visio.Drawing.11" ShapeID="_x0000_i1028" DrawAspect="Content" ObjectID="_1760551239" r:id="rId23"/>
          </w:object>
        </w:r>
      </w:del>
    </w:p>
    <w:p w14:paraId="0382CCBA" w14:textId="77777777" w:rsidR="005504F8" w:rsidRDefault="005504F8" w:rsidP="005504F8">
      <w:pPr>
        <w:pStyle w:val="TF"/>
        <w:rPr>
          <w:lang w:eastAsia="ko-KR"/>
        </w:rPr>
      </w:pPr>
      <w:r>
        <w:rPr>
          <w:lang w:eastAsia="ko-KR"/>
        </w:rPr>
        <w:t>Figure 6.2.8.2.4.4-1: NWDAF correlates UE data collection and NWDAF request</w:t>
      </w:r>
    </w:p>
    <w:p w14:paraId="4BF4B351" w14:textId="77777777" w:rsidR="005504F8" w:rsidRDefault="005504F8" w:rsidP="005504F8">
      <w:pPr>
        <w:pStyle w:val="B1"/>
        <w:rPr>
          <w:lang w:eastAsia="ko-KR"/>
        </w:rPr>
      </w:pPr>
      <w:r>
        <w:rPr>
          <w:lang w:eastAsia="ko-KR"/>
        </w:rPr>
        <w:t>1.</w:t>
      </w:r>
      <w:r>
        <w:rPr>
          <w:lang w:eastAsia="ko-KR"/>
        </w:rPr>
        <w:tab/>
        <w:t>The NWDAF finds the SMF(s) serving the PDU session(s) for this SUPI or GPSI using Nudm_UECM_Get_Request including SUPI or GPSI, type of requested information set to SMF Registration Info and the list of S-NSSAI and DNN combinations, as defined in clause 5.3.2.5.7 in TS 29.503 [26]. The NWDAF acquires the DNN, S-NSSAI used to access the AF using Nnrf_NFDiscovery_Request service operation or is configured with the DNN, S-NSSAI used to access the AF.</w:t>
      </w:r>
    </w:p>
    <w:p w14:paraId="059009AA" w14:textId="77777777" w:rsidR="005504F8" w:rsidRDefault="005504F8" w:rsidP="005504F8">
      <w:pPr>
        <w:pStyle w:val="B1"/>
        <w:rPr>
          <w:lang w:eastAsia="ko-KR"/>
        </w:rPr>
      </w:pPr>
      <w:r>
        <w:rPr>
          <w:lang w:eastAsia="ko-KR"/>
        </w:rPr>
        <w:t>2.</w:t>
      </w:r>
      <w:r>
        <w:rPr>
          <w:lang w:eastAsia="ko-KR"/>
        </w:rPr>
        <w:tab/>
        <w:t>The UDM provides the SMF id(s) and the corresponding PDU Session id(s), per S-NSSAI, DNN combination using Nudm_UECM_Get_Response to the NWDAF. Based on the S-NSSAI, DNN used to access the AF in step 1, NWDAF determines the PDU session used for the user plane connection between UE and AF.</w:t>
      </w:r>
    </w:p>
    <w:p w14:paraId="01CF6D11" w14:textId="62EE0D60" w:rsidR="005504F8" w:rsidRDefault="005504F8" w:rsidP="005504F8">
      <w:pPr>
        <w:pStyle w:val="B1"/>
        <w:rPr>
          <w:ins w:id="58" w:author="QC_158" w:date="2023-08-08T21:04:00Z"/>
          <w:lang w:eastAsia="ko-KR"/>
        </w:rPr>
      </w:pPr>
      <w:r>
        <w:rPr>
          <w:lang w:eastAsia="ko-KR"/>
        </w:rPr>
        <w:t>3.</w:t>
      </w:r>
      <w:r>
        <w:rPr>
          <w:lang w:eastAsia="ko-KR"/>
        </w:rPr>
        <w:tab/>
        <w:t>The NWDAF sends Nsmf_EventExposure_Subscribe to the SMF identified in step 2, including the Target for Event Reporting set to the PDU Session id(s) provided in step 2 and the Event ID set to IP address/prefix allocation/change.</w:t>
      </w:r>
    </w:p>
    <w:p w14:paraId="61840393" w14:textId="10370680" w:rsidR="005539F6" w:rsidRDefault="005539F6" w:rsidP="005504F8">
      <w:pPr>
        <w:pStyle w:val="B1"/>
        <w:rPr>
          <w:ins w:id="59" w:author="QC_158" w:date="2023-08-08T22:08:00Z"/>
          <w:lang w:eastAsia="ko-KR"/>
        </w:rPr>
      </w:pPr>
      <w:ins w:id="60" w:author="QC_158" w:date="2023-08-08T21:04:00Z">
        <w:r>
          <w:rPr>
            <w:lang w:eastAsia="ko-KR"/>
          </w:rPr>
          <w:t>4.</w:t>
        </w:r>
        <w:r>
          <w:rPr>
            <w:lang w:eastAsia="ko-KR"/>
          </w:rPr>
          <w:tab/>
        </w:r>
      </w:ins>
      <w:ins w:id="61" w:author="QC_158" w:date="2023-08-08T22:08:00Z">
        <w:r w:rsidR="00D87EBD">
          <w:rPr>
            <w:lang w:eastAsia="ko-KR"/>
          </w:rPr>
          <w:t xml:space="preserve">If SMF recognizes NAT function is applied in UPF based on configuration, the SMF sends </w:t>
        </w:r>
      </w:ins>
      <w:ins w:id="62" w:author="QC_158_zj" w:date="2023-08-11T13:02:00Z">
        <w:r w:rsidR="00CE5763" w:rsidRPr="00C1663E">
          <w:rPr>
            <w:lang w:eastAsia="ko-KR"/>
          </w:rPr>
          <w:t>Nupf_GetPublicUEIPaddr_Get request</w:t>
        </w:r>
      </w:ins>
      <w:ins w:id="63" w:author="QC_158" w:date="2023-08-08T22:08:00Z">
        <w:r w:rsidR="00D87EBD">
          <w:rPr>
            <w:lang w:eastAsia="ko-KR"/>
          </w:rPr>
          <w:t xml:space="preserve"> message which includes the PDU session ID, S-NSSAI, DNN to UPF to request the </w:t>
        </w:r>
      </w:ins>
      <w:ins w:id="64" w:author="QC_158_zj" w:date="2023-08-12T00:53:00Z">
        <w:r w:rsidR="006D413E">
          <w:rPr>
            <w:lang w:eastAsia="ko-KR"/>
          </w:rPr>
          <w:t xml:space="preserve">UE </w:t>
        </w:r>
      </w:ins>
      <w:ins w:id="65" w:author="QC_158" w:date="2023-08-08T22:08:00Z">
        <w:r w:rsidR="00D87EBD">
          <w:rPr>
            <w:lang w:eastAsia="ko-KR"/>
          </w:rPr>
          <w:t>public IP address and port number.</w:t>
        </w:r>
      </w:ins>
    </w:p>
    <w:p w14:paraId="7E627D8E" w14:textId="659CE29C" w:rsidR="00D87EBD" w:rsidRDefault="00D87EBD" w:rsidP="005504F8">
      <w:pPr>
        <w:pStyle w:val="B1"/>
        <w:rPr>
          <w:lang w:eastAsia="ko-KR"/>
        </w:rPr>
      </w:pPr>
      <w:ins w:id="66" w:author="QC_158" w:date="2023-08-08T22:08:00Z">
        <w:r>
          <w:rPr>
            <w:lang w:eastAsia="ko-KR"/>
          </w:rPr>
          <w:t>5.</w:t>
        </w:r>
        <w:r>
          <w:rPr>
            <w:lang w:eastAsia="ko-KR"/>
          </w:rPr>
          <w:tab/>
        </w:r>
      </w:ins>
      <w:ins w:id="67" w:author="QC_158" w:date="2023-08-08T22:09:00Z">
        <w:r>
          <w:rPr>
            <w:lang w:eastAsia="ko-KR"/>
          </w:rPr>
          <w:t xml:space="preserve">UPF provides </w:t>
        </w:r>
      </w:ins>
      <w:ins w:id="68" w:author="QC_158_zj" w:date="2023-08-12T00:54:00Z">
        <w:r w:rsidR="006D413E">
          <w:rPr>
            <w:lang w:eastAsia="ko-KR"/>
          </w:rPr>
          <w:t xml:space="preserve">UE </w:t>
        </w:r>
      </w:ins>
      <w:ins w:id="69" w:author="QC_158" w:date="2023-08-08T22:09:00Z">
        <w:r>
          <w:rPr>
            <w:lang w:eastAsia="ko-KR"/>
          </w:rPr>
          <w:t xml:space="preserve">public IP address and port number to SMF in </w:t>
        </w:r>
      </w:ins>
      <w:ins w:id="70" w:author="QC_158_zj" w:date="2023-08-11T13:03:00Z">
        <w:r w:rsidR="00CE5763" w:rsidRPr="0088236F">
          <w:rPr>
            <w:lang w:eastAsia="ko-KR"/>
          </w:rPr>
          <w:t>Nupf_GetPublicUEIPadd_Get response</w:t>
        </w:r>
      </w:ins>
      <w:ins w:id="71" w:author="QC_158" w:date="2023-08-08T22:09:00Z">
        <w:r>
          <w:rPr>
            <w:lang w:eastAsia="ko-KR"/>
          </w:rPr>
          <w:t xml:space="preserve"> message.</w:t>
        </w:r>
      </w:ins>
    </w:p>
    <w:p w14:paraId="0D97E265" w14:textId="49B08679" w:rsidR="005504F8" w:rsidRDefault="006012AE" w:rsidP="005504F8">
      <w:pPr>
        <w:pStyle w:val="B1"/>
        <w:rPr>
          <w:lang w:eastAsia="ko-KR"/>
        </w:rPr>
      </w:pPr>
      <w:ins w:id="72" w:author="QC_158" w:date="2023-08-08T22:08:00Z">
        <w:r>
          <w:rPr>
            <w:lang w:eastAsia="ko-KR"/>
          </w:rPr>
          <w:t>6</w:t>
        </w:r>
      </w:ins>
      <w:del w:id="73" w:author="QC_158" w:date="2023-08-08T22:08:00Z">
        <w:r w:rsidR="005504F8" w:rsidDel="006012AE">
          <w:rPr>
            <w:lang w:eastAsia="ko-KR"/>
          </w:rPr>
          <w:delText>4</w:delText>
        </w:r>
      </w:del>
      <w:r w:rsidR="005504F8">
        <w:rPr>
          <w:lang w:eastAsia="ko-KR"/>
        </w:rPr>
        <w:t>.</w:t>
      </w:r>
      <w:r w:rsidR="005504F8">
        <w:rPr>
          <w:lang w:eastAsia="ko-KR"/>
        </w:rPr>
        <w:tab/>
        <w:t xml:space="preserve">The SMF provides the </w:t>
      </w:r>
      <w:ins w:id="74" w:author="QC_158" w:date="2023-08-08T22:09:00Z">
        <w:r w:rsidR="00E41BDC">
          <w:rPr>
            <w:lang w:eastAsia="ko-KR"/>
          </w:rPr>
          <w:t>UE address</w:t>
        </w:r>
      </w:ins>
      <w:del w:id="75" w:author="QC_158" w:date="2023-08-08T22:09:00Z">
        <w:r w:rsidR="005504F8" w:rsidDel="00E41BDC">
          <w:rPr>
            <w:lang w:eastAsia="ko-KR"/>
          </w:rPr>
          <w:delText>allocated IPv4 address or IPv6 prefix</w:delText>
        </w:r>
      </w:del>
      <w:r w:rsidR="005504F8">
        <w:rPr>
          <w:lang w:eastAsia="ko-KR"/>
        </w:rPr>
        <w:t xml:space="preserve"> to the NWDAF.</w:t>
      </w:r>
      <w:ins w:id="76" w:author="QC_158" w:date="2023-08-08T22:09:00Z">
        <w:r w:rsidR="00E41BDC">
          <w:rPr>
            <w:lang w:eastAsia="ko-KR"/>
          </w:rPr>
          <w:t xml:space="preserve"> If NAT function is applied in UPF, SMF provides the</w:t>
        </w:r>
      </w:ins>
      <w:ins w:id="77" w:author="QC_158_zj" w:date="2023-08-12T00:54:00Z">
        <w:r w:rsidR="006D413E">
          <w:rPr>
            <w:lang w:eastAsia="ko-KR"/>
          </w:rPr>
          <w:t xml:space="preserve"> UE</w:t>
        </w:r>
      </w:ins>
      <w:ins w:id="78" w:author="QC_158" w:date="2023-08-08T22:09:00Z">
        <w:r w:rsidR="00E41BDC">
          <w:rPr>
            <w:lang w:eastAsia="ko-KR"/>
          </w:rPr>
          <w:t xml:space="preserve"> public IP address and port number which received in step </w:t>
        </w:r>
      </w:ins>
      <w:ins w:id="79" w:author="QC_158" w:date="2023-08-08T22:10:00Z">
        <w:r w:rsidR="00E71DFA">
          <w:rPr>
            <w:lang w:eastAsia="ko-KR"/>
          </w:rPr>
          <w:t>5</w:t>
        </w:r>
      </w:ins>
      <w:ins w:id="80" w:author="QC_158" w:date="2023-08-08T22:09:00Z">
        <w:r w:rsidR="00E41BDC">
          <w:rPr>
            <w:lang w:eastAsia="ko-KR"/>
          </w:rPr>
          <w:t xml:space="preserve"> to </w:t>
        </w:r>
        <w:r w:rsidR="00E71DFA">
          <w:rPr>
            <w:lang w:eastAsia="ko-KR"/>
          </w:rPr>
          <w:t>NWDAF.</w:t>
        </w:r>
      </w:ins>
    </w:p>
    <w:p w14:paraId="16D4FF88" w14:textId="4DA606C9" w:rsidR="005504F8" w:rsidRDefault="006012AE" w:rsidP="005504F8">
      <w:pPr>
        <w:pStyle w:val="B1"/>
        <w:rPr>
          <w:lang w:eastAsia="ko-KR"/>
        </w:rPr>
      </w:pPr>
      <w:ins w:id="81" w:author="QC_158" w:date="2023-08-08T22:08:00Z">
        <w:r>
          <w:rPr>
            <w:lang w:eastAsia="ko-KR"/>
          </w:rPr>
          <w:t>7</w:t>
        </w:r>
      </w:ins>
      <w:del w:id="82" w:author="QC_158" w:date="2023-08-08T22:08:00Z">
        <w:r w:rsidR="005504F8" w:rsidDel="006012AE">
          <w:rPr>
            <w:lang w:eastAsia="ko-KR"/>
          </w:rPr>
          <w:delText>5</w:delText>
        </w:r>
      </w:del>
      <w:r w:rsidR="005504F8">
        <w:rPr>
          <w:lang w:eastAsia="ko-KR"/>
        </w:rPr>
        <w:t>.</w:t>
      </w:r>
      <w:r w:rsidR="005504F8">
        <w:rPr>
          <w:lang w:eastAsia="ko-KR"/>
        </w:rPr>
        <w:tab/>
        <w:t xml:space="preserve">Step 3a for AF in trusted domain or step 3b for AF in untrusted domain in Figure 6.2.8.2.3-1 is performed with the exception that NWDAF sets the </w:t>
      </w:r>
      <w:del w:id="83" w:author="QC_158" w:date="2023-08-08T22:10:00Z">
        <w:r w:rsidR="005504F8" w:rsidDel="00E71DFA">
          <w:rPr>
            <w:lang w:eastAsia="ko-KR"/>
          </w:rPr>
          <w:delText>allocated IPv4 address or IPv6 prefix</w:delText>
        </w:r>
      </w:del>
      <w:ins w:id="84" w:author="QC_158" w:date="2023-08-08T22:10:00Z">
        <w:r w:rsidR="00E71DFA">
          <w:rPr>
            <w:lang w:eastAsia="ko-KR"/>
          </w:rPr>
          <w:t>UE address</w:t>
        </w:r>
      </w:ins>
      <w:r w:rsidR="005504F8">
        <w:rPr>
          <w:lang w:eastAsia="ko-KR"/>
        </w:rPr>
        <w:t xml:space="preserve"> that were received in step </w:t>
      </w:r>
      <w:ins w:id="85" w:author="QC_158" w:date="2023-08-08T22:10:00Z">
        <w:r w:rsidR="0014297B">
          <w:rPr>
            <w:lang w:eastAsia="ko-KR"/>
          </w:rPr>
          <w:t>5</w:t>
        </w:r>
      </w:ins>
      <w:del w:id="86" w:author="QC_158" w:date="2023-08-08T22:10:00Z">
        <w:r w:rsidR="005504F8" w:rsidDel="0014297B">
          <w:rPr>
            <w:lang w:eastAsia="ko-KR"/>
          </w:rPr>
          <w:delText>4</w:delText>
        </w:r>
      </w:del>
      <w:r w:rsidR="005504F8">
        <w:rPr>
          <w:lang w:eastAsia="ko-KR"/>
        </w:rPr>
        <w:t xml:space="preserve"> as target of event reporting.</w:t>
      </w:r>
    </w:p>
    <w:p w14:paraId="045BCFCA" w14:textId="77777777" w:rsidR="005504F8" w:rsidRDefault="005504F8" w:rsidP="005504F8">
      <w:pPr>
        <w:rPr>
          <w:lang w:eastAsia="ko-KR"/>
        </w:rPr>
      </w:pPr>
      <w:r>
        <w:rPr>
          <w:lang w:eastAsia="ko-KR"/>
        </w:rPr>
        <w:lastRenderedPageBreak/>
        <w:t>If NWDAF subscribed for the PDU session used for the user plane connection between the UE and the AF is released notification in step 3, the SMF informs the NWDAF that the UE IP address / prefix is released via Nsmf_EventExposure_Notify. Based on this information, the NWDAF shall remove the stored correlation information between the UE IP address / prefix and SUPI.</w:t>
      </w:r>
    </w:p>
    <w:p w14:paraId="5E8BD3BB" w14:textId="77777777" w:rsidR="00DB481D" w:rsidRPr="00FC7455" w:rsidRDefault="00DB481D" w:rsidP="00DB481D">
      <w:pPr>
        <w:rPr>
          <w:lang w:eastAsia="ko-KR"/>
        </w:rPr>
      </w:pPr>
      <w:bookmarkStart w:id="87" w:name="_Toc27846933"/>
      <w:bookmarkStart w:id="88" w:name="_Toc36188064"/>
      <w:bookmarkStart w:id="89" w:name="_Toc45183969"/>
      <w:bookmarkStart w:id="90" w:name="_Toc47342811"/>
      <w:bookmarkStart w:id="91" w:name="_Toc51769513"/>
      <w:bookmarkStart w:id="92" w:name="_Toc59095865"/>
      <w:bookmarkEnd w:id="1"/>
      <w:bookmarkEnd w:id="2"/>
      <w:bookmarkEnd w:id="3"/>
      <w:bookmarkEnd w:id="4"/>
      <w:bookmarkEnd w:id="5"/>
      <w:bookmarkEnd w:id="6"/>
      <w:bookmarkEnd w:id="7"/>
    </w:p>
    <w:bookmarkEnd w:id="8"/>
    <w:bookmarkEnd w:id="9"/>
    <w:bookmarkEnd w:id="10"/>
    <w:bookmarkEnd w:id="87"/>
    <w:bookmarkEnd w:id="88"/>
    <w:bookmarkEnd w:id="89"/>
    <w:bookmarkEnd w:id="90"/>
    <w:bookmarkEnd w:id="91"/>
    <w:bookmarkEnd w:id="9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EC69D" w14:textId="77777777" w:rsidR="0003548D" w:rsidRDefault="0003548D">
      <w:r>
        <w:separator/>
      </w:r>
    </w:p>
  </w:endnote>
  <w:endnote w:type="continuationSeparator" w:id="0">
    <w:p w14:paraId="285ECFFF" w14:textId="77777777" w:rsidR="0003548D" w:rsidRDefault="00035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C900C" w14:textId="77777777" w:rsidR="0003548D" w:rsidRDefault="0003548D">
      <w:r>
        <w:separator/>
      </w:r>
    </w:p>
  </w:footnote>
  <w:footnote w:type="continuationSeparator" w:id="0">
    <w:p w14:paraId="7AB46765" w14:textId="77777777" w:rsidR="0003548D" w:rsidRDefault="00035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9AF819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D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5A7455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D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8">
    <w15:presenceInfo w15:providerId="None" w15:userId="QC_158"/>
  </w15:person>
  <w15:person w15:author="QC_158_zj">
    <w15:presenceInfo w15:providerId="None" w15:userId="QC_158_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2FC"/>
    <w:rsid w:val="00013654"/>
    <w:rsid w:val="000138A4"/>
    <w:rsid w:val="00013A60"/>
    <w:rsid w:val="00014ACC"/>
    <w:rsid w:val="000158FE"/>
    <w:rsid w:val="000165AA"/>
    <w:rsid w:val="00022F46"/>
    <w:rsid w:val="00023CAA"/>
    <w:rsid w:val="00025513"/>
    <w:rsid w:val="0003154D"/>
    <w:rsid w:val="00031BCA"/>
    <w:rsid w:val="00031C29"/>
    <w:rsid w:val="00033397"/>
    <w:rsid w:val="0003548D"/>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1378"/>
    <w:rsid w:val="00074523"/>
    <w:rsid w:val="000756B6"/>
    <w:rsid w:val="00080512"/>
    <w:rsid w:val="00092255"/>
    <w:rsid w:val="00092513"/>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297B"/>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18BD"/>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0E8C"/>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6AEC"/>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457"/>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23B3"/>
    <w:rsid w:val="0039266F"/>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1481"/>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14AF"/>
    <w:rsid w:val="004832F0"/>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04F8"/>
    <w:rsid w:val="0055273C"/>
    <w:rsid w:val="00552BDC"/>
    <w:rsid w:val="005539F6"/>
    <w:rsid w:val="00554FC1"/>
    <w:rsid w:val="00555137"/>
    <w:rsid w:val="005575B2"/>
    <w:rsid w:val="00565087"/>
    <w:rsid w:val="00565B3F"/>
    <w:rsid w:val="00573ED6"/>
    <w:rsid w:val="005753FB"/>
    <w:rsid w:val="00580B53"/>
    <w:rsid w:val="00581E45"/>
    <w:rsid w:val="00585D9A"/>
    <w:rsid w:val="005866B9"/>
    <w:rsid w:val="00590E72"/>
    <w:rsid w:val="005917B5"/>
    <w:rsid w:val="00594558"/>
    <w:rsid w:val="005959FD"/>
    <w:rsid w:val="0059655F"/>
    <w:rsid w:val="00596574"/>
    <w:rsid w:val="00597287"/>
    <w:rsid w:val="00597A1A"/>
    <w:rsid w:val="00597C04"/>
    <w:rsid w:val="005A162E"/>
    <w:rsid w:val="005A2E6F"/>
    <w:rsid w:val="005A5A59"/>
    <w:rsid w:val="005A724C"/>
    <w:rsid w:val="005A791E"/>
    <w:rsid w:val="005B528B"/>
    <w:rsid w:val="005B5DFD"/>
    <w:rsid w:val="005C09FC"/>
    <w:rsid w:val="005C2E51"/>
    <w:rsid w:val="005C69BF"/>
    <w:rsid w:val="005C7EB4"/>
    <w:rsid w:val="005D0050"/>
    <w:rsid w:val="005D0F67"/>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5C"/>
    <w:rsid w:val="005F7062"/>
    <w:rsid w:val="006012AE"/>
    <w:rsid w:val="0060661F"/>
    <w:rsid w:val="006106BB"/>
    <w:rsid w:val="00614F3A"/>
    <w:rsid w:val="00614FDF"/>
    <w:rsid w:val="00617DC2"/>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413E"/>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591A"/>
    <w:rsid w:val="0070757B"/>
    <w:rsid w:val="00707F29"/>
    <w:rsid w:val="00711A10"/>
    <w:rsid w:val="007129A4"/>
    <w:rsid w:val="00712AAB"/>
    <w:rsid w:val="0071419F"/>
    <w:rsid w:val="00715CB9"/>
    <w:rsid w:val="007206BC"/>
    <w:rsid w:val="0072279C"/>
    <w:rsid w:val="00723B94"/>
    <w:rsid w:val="007270B8"/>
    <w:rsid w:val="00730DCA"/>
    <w:rsid w:val="007326E0"/>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6E26"/>
    <w:rsid w:val="007C26D1"/>
    <w:rsid w:val="007C7368"/>
    <w:rsid w:val="007D2685"/>
    <w:rsid w:val="007D70B3"/>
    <w:rsid w:val="007D720F"/>
    <w:rsid w:val="007E006B"/>
    <w:rsid w:val="007E10F3"/>
    <w:rsid w:val="007E1CAC"/>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5D63"/>
    <w:rsid w:val="008766DF"/>
    <w:rsid w:val="008768CA"/>
    <w:rsid w:val="00876DAD"/>
    <w:rsid w:val="00880C08"/>
    <w:rsid w:val="0088236F"/>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0917"/>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643E"/>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6753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5428"/>
    <w:rsid w:val="00A95458"/>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3CC5"/>
    <w:rsid w:val="00AC4DCC"/>
    <w:rsid w:val="00AC7820"/>
    <w:rsid w:val="00AC7DB1"/>
    <w:rsid w:val="00AD2164"/>
    <w:rsid w:val="00AD2C0F"/>
    <w:rsid w:val="00AD7079"/>
    <w:rsid w:val="00AD7AC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6828"/>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40E5"/>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B6391"/>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70E"/>
    <w:rsid w:val="00C1663E"/>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5763"/>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3FA"/>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87EBD"/>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1BDC"/>
    <w:rsid w:val="00E47FA5"/>
    <w:rsid w:val="00E52A8C"/>
    <w:rsid w:val="00E63F22"/>
    <w:rsid w:val="00E64AE4"/>
    <w:rsid w:val="00E64D11"/>
    <w:rsid w:val="00E65179"/>
    <w:rsid w:val="00E67A96"/>
    <w:rsid w:val="00E71DFA"/>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2C83"/>
    <w:rsid w:val="00EF5750"/>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7D1"/>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66C67"/>
    <w:rsid w:val="00F71221"/>
    <w:rsid w:val="00F71285"/>
    <w:rsid w:val="00F72BB1"/>
    <w:rsid w:val="00F75D28"/>
    <w:rsid w:val="00F850E2"/>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E8C"/>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328</TotalTime>
  <Pages>6</Pages>
  <Words>1522</Words>
  <Characters>8678</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10180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QC_SA2#160</cp:lastModifiedBy>
  <cp:revision>54</cp:revision>
  <dcterms:created xsi:type="dcterms:W3CDTF">2023-05-02T11:23:00Z</dcterms:created>
  <dcterms:modified xsi:type="dcterms:W3CDTF">2023-11-03T13:14:00Z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